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998" w14:textId="192C6D27" w:rsidR="005C2ED9" w:rsidRPr="00844F14" w:rsidRDefault="005C2ED9" w:rsidP="005C2ED9">
      <w:pPr>
        <w:pStyle w:val="a3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44F1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5829A7">
        <w:rPr>
          <w:rFonts w:ascii="Arial" w:eastAsia="Arial Unicode MS" w:hAnsi="Arial" w:cs="Arial"/>
          <w:b/>
          <w:bCs/>
          <w:sz w:val="24"/>
          <w:lang w:eastAsia="ko-KR"/>
        </w:rPr>
        <w:t>6</w:t>
      </w:r>
      <w:r w:rsidRPr="00844F14">
        <w:rPr>
          <w:rFonts w:ascii="Arial" w:eastAsia="Arial Unicode MS" w:hAnsi="Arial" w:cs="Arial"/>
          <w:b/>
          <w:bCs/>
          <w:sz w:val="24"/>
        </w:rPr>
        <w:tab/>
      </w:r>
      <w:r w:rsidR="00A46FC3" w:rsidRPr="00A46FC3">
        <w:rPr>
          <w:rFonts w:ascii="Arial" w:eastAsia="SimSun" w:hAnsi="Arial"/>
          <w:b/>
          <w:i/>
          <w:color w:val="auto"/>
          <w:sz w:val="28"/>
          <w:lang w:eastAsia="en-US"/>
        </w:rPr>
        <w:t>S2-2411880</w:t>
      </w:r>
    </w:p>
    <w:p w14:paraId="3BDDA17D" w14:textId="4DF3AF56" w:rsidR="005C2ED9" w:rsidRPr="00844F14" w:rsidRDefault="005829A7" w:rsidP="005C2ED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/>
          <w:b/>
          <w:bCs/>
          <w:sz w:val="24"/>
          <w:lang w:eastAsia="ko-KR"/>
        </w:rPr>
        <w:t>Orlando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US, 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>November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>18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22</w:t>
      </w:r>
      <w:r w:rsidR="005C2ED9" w:rsidRPr="00844F14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844F14">
        <w:rPr>
          <w:rFonts w:ascii="Arial" w:eastAsia="Arial Unicode MS" w:hAnsi="Arial" w:cs="Arial"/>
          <w:b/>
          <w:bCs/>
        </w:rPr>
        <w:tab/>
      </w:r>
      <w:r w:rsidR="005C2ED9" w:rsidRPr="00844F14">
        <w:rPr>
          <w:rFonts w:ascii="Arial" w:hAnsi="Arial" w:cs="Arial"/>
          <w:b/>
          <w:bCs/>
          <w:color w:val="0000FF"/>
        </w:rPr>
        <w:t>(</w:t>
      </w:r>
      <w:r w:rsidR="00004166" w:rsidRPr="00844F14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844F14">
        <w:rPr>
          <w:rFonts w:ascii="Arial" w:hAnsi="Arial" w:cs="Arial"/>
          <w:b/>
          <w:bCs/>
          <w:color w:val="0000FF"/>
        </w:rPr>
        <w:t xml:space="preserve"> of)</w:t>
      </w:r>
    </w:p>
    <w:p w14:paraId="40890703" w14:textId="77777777" w:rsidR="005C2ED9" w:rsidRPr="00844F14" w:rsidRDefault="005C2ED9" w:rsidP="005C2ED9">
      <w:pPr>
        <w:rPr>
          <w:rFonts w:ascii="Arial" w:hAnsi="Arial" w:cs="Arial"/>
        </w:rPr>
      </w:pPr>
    </w:p>
    <w:p w14:paraId="63DEC652" w14:textId="0AF30F0B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Source:</w:t>
      </w:r>
      <w:r w:rsidRPr="00844F14">
        <w:rPr>
          <w:rFonts w:ascii="Arial" w:hAnsi="Arial" w:cs="Arial"/>
          <w:b/>
        </w:rPr>
        <w:tab/>
      </w:r>
      <w:r w:rsidR="005829A7">
        <w:rPr>
          <w:rFonts w:ascii="Arial" w:hAnsi="Arial" w:cs="Arial"/>
          <w:b/>
        </w:rPr>
        <w:t>Samsung</w:t>
      </w:r>
    </w:p>
    <w:p w14:paraId="746B1585" w14:textId="3B727EF5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Title:</w:t>
      </w:r>
      <w:r w:rsidRPr="00844F14">
        <w:rPr>
          <w:rFonts w:ascii="Arial" w:hAnsi="Arial" w:cs="Arial"/>
          <w:b/>
        </w:rPr>
        <w:tab/>
      </w:r>
      <w:r w:rsidR="00963B70" w:rsidRPr="00844F14">
        <w:rPr>
          <w:rFonts w:ascii="Arial" w:hAnsi="Arial" w:cs="Arial" w:hint="eastAsia"/>
          <w:b/>
          <w:lang w:eastAsia="ko-KR"/>
        </w:rPr>
        <w:t xml:space="preserve">Conclusions </w:t>
      </w:r>
      <w:r w:rsidR="007A23F9">
        <w:rPr>
          <w:rFonts w:ascii="Arial" w:hAnsi="Arial" w:cs="Arial"/>
          <w:b/>
          <w:lang w:eastAsia="ko-KR"/>
        </w:rPr>
        <w:t>on AIoT</w:t>
      </w:r>
      <w:r w:rsidR="00963B70" w:rsidRPr="00844F14">
        <w:rPr>
          <w:rFonts w:ascii="Arial" w:hAnsi="Arial" w:cs="Arial" w:hint="eastAsia"/>
          <w:b/>
          <w:lang w:eastAsia="ko-KR"/>
        </w:rPr>
        <w:t xml:space="preserve"> </w:t>
      </w:r>
      <w:r w:rsidR="00A0322F" w:rsidRPr="00844F14">
        <w:rPr>
          <w:rFonts w:ascii="Arial" w:hAnsi="Arial" w:cs="Arial" w:hint="eastAsia"/>
          <w:b/>
          <w:lang w:eastAsia="ko-KR"/>
        </w:rPr>
        <w:t>KI</w:t>
      </w:r>
      <w:r w:rsidR="00EA7F2D" w:rsidRPr="00844F14">
        <w:rPr>
          <w:rFonts w:ascii="Arial" w:hAnsi="Arial" w:cs="Arial" w:hint="eastAsia"/>
          <w:b/>
          <w:lang w:eastAsia="ko-KR"/>
        </w:rPr>
        <w:t>#</w:t>
      </w:r>
      <w:r w:rsidR="001A6EC7" w:rsidRPr="00844F14">
        <w:rPr>
          <w:rFonts w:ascii="Arial" w:hAnsi="Arial" w:cs="Arial" w:hint="eastAsia"/>
          <w:b/>
          <w:lang w:eastAsia="ko-KR"/>
        </w:rPr>
        <w:t>3</w:t>
      </w:r>
      <w:r w:rsidR="007A23F9">
        <w:rPr>
          <w:rFonts w:ascii="Arial" w:hAnsi="Arial" w:cs="Arial"/>
          <w:b/>
          <w:lang w:eastAsia="ko-KR"/>
        </w:rPr>
        <w:t xml:space="preserve"> Information Transfer</w:t>
      </w:r>
    </w:p>
    <w:p w14:paraId="4B25986F" w14:textId="5E809A38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Document for:</w:t>
      </w:r>
      <w:r w:rsidRPr="00844F14">
        <w:rPr>
          <w:rFonts w:ascii="Arial" w:hAnsi="Arial" w:cs="Arial"/>
          <w:b/>
        </w:rPr>
        <w:tab/>
        <w:t>Approval</w:t>
      </w:r>
    </w:p>
    <w:p w14:paraId="7C55C3BF" w14:textId="514ACF0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Agenda Item:</w:t>
      </w:r>
      <w:r w:rsidRPr="00844F14">
        <w:rPr>
          <w:rFonts w:ascii="Arial" w:hAnsi="Arial" w:cs="Arial"/>
          <w:b/>
        </w:rPr>
        <w:tab/>
        <w:t>19.14</w:t>
      </w:r>
      <w:r w:rsidR="00925355" w:rsidRPr="00844F14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Work Item / Release:</w:t>
      </w:r>
      <w:r w:rsidRPr="00844F14">
        <w:rPr>
          <w:rFonts w:ascii="Arial" w:hAnsi="Arial" w:cs="Arial"/>
          <w:b/>
        </w:rPr>
        <w:tab/>
        <w:t>FS_AmbientIoT / Rel-19</w:t>
      </w:r>
    </w:p>
    <w:p w14:paraId="11AE0D43" w14:textId="3EE9A60E" w:rsidR="005C2ED9" w:rsidRPr="00844F14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844F14">
        <w:rPr>
          <w:rFonts w:ascii="Arial" w:hAnsi="Arial" w:cs="Arial"/>
          <w:i/>
        </w:rPr>
        <w:t xml:space="preserve">Abstract: 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844F14">
        <w:rPr>
          <w:rFonts w:ascii="Arial" w:hAnsi="Arial" w:cs="Arial" w:hint="eastAsia"/>
          <w:i/>
          <w:lang w:eastAsia="ko-KR"/>
        </w:rPr>
        <w:t>KI#</w:t>
      </w:r>
      <w:r w:rsidR="001A6EC7" w:rsidRPr="00844F14">
        <w:rPr>
          <w:rFonts w:ascii="Arial" w:hAnsi="Arial" w:cs="Arial" w:hint="eastAsia"/>
          <w:i/>
          <w:lang w:eastAsia="ko-KR"/>
        </w:rPr>
        <w:t>3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 </w:t>
      </w:r>
      <w:r w:rsidR="00FB6B71">
        <w:rPr>
          <w:rFonts w:ascii="Arial" w:hAnsi="Arial" w:cs="Arial"/>
          <w:i/>
          <w:lang w:eastAsia="ko-KR"/>
        </w:rPr>
        <w:t xml:space="preserve">on information transfer </w:t>
      </w:r>
      <w:r w:rsidR="00963B70" w:rsidRPr="00844F14">
        <w:rPr>
          <w:rFonts w:ascii="Arial" w:hAnsi="Arial" w:cs="Arial" w:hint="eastAsia"/>
          <w:i/>
          <w:lang w:eastAsia="ko-KR"/>
        </w:rPr>
        <w:t>are proposed.</w:t>
      </w:r>
    </w:p>
    <w:p w14:paraId="5D3F7A56" w14:textId="77777777" w:rsidR="005C2ED9" w:rsidRPr="00844F14" w:rsidRDefault="005C2ED9" w:rsidP="005C2ED9">
      <w:pPr>
        <w:pStyle w:val="1"/>
      </w:pPr>
      <w:r w:rsidRPr="00844F14">
        <w:t>1. Introduction/Discussion</w:t>
      </w:r>
    </w:p>
    <w:p w14:paraId="0DB1C7C4" w14:textId="04357A81" w:rsidR="004B7CA3" w:rsidRPr="00844F14" w:rsidRDefault="001315B4" w:rsidP="005C2ED9">
      <w:pPr>
        <w:jc w:val="both"/>
        <w:rPr>
          <w:lang w:val="x-none" w:eastAsia="ko-KR"/>
        </w:rPr>
      </w:pPr>
      <w:r w:rsidRPr="00844F14">
        <w:rPr>
          <w:lang w:eastAsia="zh-CN"/>
        </w:rPr>
        <w:t xml:space="preserve">This contribution </w:t>
      </w:r>
      <w:r w:rsidR="00927B44">
        <w:rPr>
          <w:lang w:eastAsia="zh-CN"/>
        </w:rPr>
        <w:t xml:space="preserve">proposes to </w:t>
      </w:r>
      <w:r w:rsidR="008A0800" w:rsidRPr="00844F14">
        <w:rPr>
          <w:rFonts w:hint="eastAsia"/>
          <w:lang w:eastAsia="ko-KR"/>
        </w:rPr>
        <w:t>update the</w:t>
      </w:r>
      <w:r w:rsidR="00963B70" w:rsidRPr="00844F14">
        <w:rPr>
          <w:rFonts w:hint="eastAsia"/>
          <w:lang w:eastAsia="ko-KR"/>
        </w:rPr>
        <w:t xml:space="preserve"> conclusions for </w:t>
      </w:r>
      <w:r w:rsidR="00EA7F2D" w:rsidRPr="00844F14">
        <w:rPr>
          <w:rFonts w:hint="eastAsia"/>
          <w:lang w:eastAsia="ko-KR"/>
        </w:rPr>
        <w:t>KI#</w:t>
      </w:r>
      <w:r w:rsidR="001A6EC7" w:rsidRPr="00844F14">
        <w:rPr>
          <w:rFonts w:hint="eastAsia"/>
          <w:lang w:eastAsia="ko-KR"/>
        </w:rPr>
        <w:t>3</w:t>
      </w:r>
      <w:r w:rsidRPr="00844F14">
        <w:rPr>
          <w:lang w:eastAsia="zh-CN"/>
        </w:rPr>
        <w:t>.</w:t>
      </w:r>
    </w:p>
    <w:p w14:paraId="52C7BFD0" w14:textId="77777777" w:rsidR="004B7CA3" w:rsidRPr="00FB24D0" w:rsidRDefault="004B7CA3" w:rsidP="005C2ED9">
      <w:pPr>
        <w:jc w:val="both"/>
        <w:rPr>
          <w:lang w:eastAsia="ko-KR"/>
        </w:rPr>
      </w:pPr>
    </w:p>
    <w:p w14:paraId="62F6D104" w14:textId="77777777" w:rsidR="005C2ED9" w:rsidRPr="00844F14" w:rsidRDefault="005C2ED9" w:rsidP="005C2ED9">
      <w:pPr>
        <w:pStyle w:val="1"/>
      </w:pPr>
      <w:r w:rsidRPr="00844F14">
        <w:t>2. Text Proposal</w:t>
      </w:r>
    </w:p>
    <w:p w14:paraId="01BC4135" w14:textId="77777777" w:rsidR="006647B4" w:rsidRDefault="006647B4" w:rsidP="006647B4">
      <w:pPr>
        <w:jc w:val="both"/>
        <w:rPr>
          <w:lang w:eastAsia="zh-CN"/>
        </w:rPr>
      </w:pPr>
      <w:bookmarkStart w:id="0" w:name="_Toc517082226"/>
      <w:bookmarkStart w:id="1" w:name="_Toc519004414"/>
      <w:r>
        <w:rPr>
          <w:lang w:eastAsia="zh-CN"/>
        </w:rPr>
        <w:t xml:space="preserve">It is proposed to capture the following changes to TR </w:t>
      </w:r>
      <w:r w:rsidRPr="00C83BA9">
        <w:rPr>
          <w:lang w:eastAsia="zh-CN"/>
        </w:rPr>
        <w:t>23.700-</w:t>
      </w:r>
      <w:r>
        <w:rPr>
          <w:lang w:eastAsia="zh-CN"/>
        </w:rPr>
        <w:t>13.</w:t>
      </w:r>
    </w:p>
    <w:p w14:paraId="4D7F3CBD" w14:textId="31A77EE7" w:rsidR="005C2ED9" w:rsidRPr="006647B4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</w:p>
    <w:p w14:paraId="0A195C61" w14:textId="4F3341EC" w:rsidR="0038132A" w:rsidRPr="00844F14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44F14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bookmarkEnd w:id="2"/>
    <w:p w14:paraId="1EFE59A1" w14:textId="77777777" w:rsidR="001B3A19" w:rsidRDefault="001B3A19" w:rsidP="001B3A19">
      <w:pPr>
        <w:rPr>
          <w:noProof/>
        </w:rPr>
      </w:pPr>
    </w:p>
    <w:p w14:paraId="5FE656A5" w14:textId="34A363B7" w:rsidR="001F75BF" w:rsidRPr="00EC17A1" w:rsidRDefault="001F75BF" w:rsidP="001F75BF">
      <w:pPr>
        <w:keepNext/>
        <w:keepLines/>
        <w:spacing w:before="120"/>
        <w:ind w:left="1134" w:hanging="1134"/>
        <w:outlineLvl w:val="2"/>
        <w:rPr>
          <w:ins w:id="3" w:author="Samsung" w:date="2024-10-24T16:31:00Z"/>
          <w:rFonts w:ascii="Arial" w:eastAsia="Times New Roman" w:hAnsi="Arial"/>
          <w:color w:val="auto"/>
          <w:sz w:val="28"/>
          <w:lang w:eastAsia="en-GB"/>
        </w:rPr>
      </w:pPr>
      <w:ins w:id="4" w:author="Samsung" w:date="2024-10-24T16:31:00Z">
        <w:r w:rsidRPr="00EC17A1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EC17A1">
          <w:rPr>
            <w:rFonts w:ascii="Arial" w:eastAsiaTheme="minorEastAsia" w:hAnsi="Arial"/>
            <w:color w:val="auto"/>
            <w:sz w:val="28"/>
            <w:lang w:eastAsia="ko-KR"/>
          </w:rPr>
          <w:t>3</w:t>
        </w:r>
        <w:r w:rsidRPr="00EC17A1">
          <w:rPr>
            <w:rFonts w:ascii="Arial" w:eastAsia="Times New Roman" w:hAnsi="Arial"/>
            <w:color w:val="auto"/>
            <w:sz w:val="28"/>
            <w:lang w:eastAsia="en-GB"/>
          </w:rPr>
          <w:t>.</w:t>
        </w:r>
      </w:ins>
      <w:ins w:id="5" w:author="Samsung" w:date="2024-10-29T17:17:00Z">
        <w:r w:rsidR="00883699">
          <w:rPr>
            <w:rFonts w:ascii="Arial" w:eastAsia="Times New Roman" w:hAnsi="Arial"/>
            <w:color w:val="auto"/>
            <w:sz w:val="28"/>
            <w:lang w:eastAsia="en-GB"/>
          </w:rPr>
          <w:t>x</w:t>
        </w:r>
      </w:ins>
      <w:ins w:id="6" w:author="Samsung" w:date="2024-10-24T16:31:00Z">
        <w:r w:rsidRPr="00EC17A1">
          <w:rPr>
            <w:rFonts w:ascii="Arial" w:eastAsia="Times New Roman" w:hAnsi="Arial"/>
            <w:color w:val="auto"/>
            <w:sz w:val="28"/>
            <w:lang w:eastAsia="en-GB"/>
          </w:rPr>
          <w:tab/>
        </w:r>
      </w:ins>
      <w:ins w:id="7" w:author="Samsung" w:date="2024-10-24T16:37:00Z">
        <w:r>
          <w:rPr>
            <w:rFonts w:ascii="Arial" w:eastAsia="Times New Roman" w:hAnsi="Arial"/>
            <w:color w:val="auto"/>
            <w:sz w:val="28"/>
            <w:lang w:eastAsia="en-GB"/>
          </w:rPr>
          <w:t>I</w:t>
        </w:r>
        <w:r w:rsidRPr="00E02C2B">
          <w:rPr>
            <w:rFonts w:ascii="Arial" w:eastAsia="Times New Roman" w:hAnsi="Arial"/>
            <w:color w:val="auto"/>
            <w:sz w:val="28"/>
            <w:lang w:eastAsia="en-GB"/>
          </w:rPr>
          <w:t>nformation transfer</w:t>
        </w:r>
      </w:ins>
    </w:p>
    <w:p w14:paraId="2296F1B4" w14:textId="77777777" w:rsidR="001F75BF" w:rsidRPr="00EC17A1" w:rsidRDefault="001F75BF" w:rsidP="001F75BF">
      <w:pPr>
        <w:rPr>
          <w:ins w:id="8" w:author="Samsung" w:date="2024-10-24T16:31:00Z"/>
          <w:rFonts w:eastAsiaTheme="minorEastAsia"/>
          <w:lang w:eastAsia="ko-KR"/>
        </w:rPr>
      </w:pPr>
      <w:ins w:id="9" w:author="Samsung" w:date="2024-10-24T16:50:00Z">
        <w:r>
          <w:rPr>
            <w:rFonts w:eastAsiaTheme="minorEastAsia"/>
            <w:lang w:eastAsia="ko-KR"/>
          </w:rPr>
          <w:t xml:space="preserve">5GC </w:t>
        </w:r>
      </w:ins>
      <w:ins w:id="10" w:author="Samsung" w:date="2024-10-24T16:31:00Z">
        <w:r w:rsidRPr="00EC17A1">
          <w:rPr>
            <w:rFonts w:eastAsiaTheme="minorEastAsia"/>
            <w:lang w:eastAsia="ko-KR"/>
          </w:rPr>
          <w:t xml:space="preserve">supports </w:t>
        </w:r>
      </w:ins>
      <w:ins w:id="11" w:author="Samsung" w:date="2024-10-24T16:38:00Z">
        <w:r>
          <w:rPr>
            <w:rFonts w:eastAsiaTheme="minorEastAsia"/>
            <w:lang w:eastAsia="ko-KR"/>
          </w:rPr>
          <w:t xml:space="preserve">information transfer </w:t>
        </w:r>
        <w:r w:rsidRPr="00E02C2B">
          <w:rPr>
            <w:rFonts w:eastAsiaTheme="minorEastAsia"/>
            <w:lang w:eastAsia="ko-KR"/>
          </w:rPr>
          <w:t>for an Ambient IoT device and for a group of Ambient IoT Devices</w:t>
        </w:r>
      </w:ins>
      <w:ins w:id="12" w:author="Samsung" w:date="2024-10-24T16:31:00Z">
        <w:r w:rsidRPr="00EC17A1">
          <w:rPr>
            <w:rFonts w:eastAsiaTheme="minorEastAsia"/>
            <w:lang w:eastAsia="ko-KR"/>
          </w:rPr>
          <w:t>.</w:t>
        </w:r>
      </w:ins>
    </w:p>
    <w:p w14:paraId="09B9B8EB" w14:textId="19F22FC0" w:rsidR="00A967A4" w:rsidRPr="001F75BF" w:rsidDel="008E290A" w:rsidRDefault="001F75BF" w:rsidP="001F75BF">
      <w:pPr>
        <w:pStyle w:val="B1"/>
        <w:rPr>
          <w:ins w:id="13" w:author="Nokia" w:date="2024-10-01T23:23:00Z"/>
          <w:del w:id="14" w:author="Nokia_r1" w:date="2024-10-11T14:24:00Z"/>
          <w:rFonts w:eastAsiaTheme="minorEastAsia"/>
          <w:color w:val="auto"/>
          <w:lang w:val="en-US" w:eastAsia="ko-KR"/>
        </w:rPr>
      </w:pPr>
      <w:ins w:id="15" w:author="Samsung" w:date="2024-10-24T16:31:00Z">
        <w:r w:rsidRPr="00672921">
          <w:rPr>
            <w:lang w:val="en-US" w:eastAsia="ko-KR"/>
          </w:rPr>
          <w:t>-</w:t>
        </w:r>
        <w:r w:rsidRPr="00672921">
          <w:rPr>
            <w:lang w:val="en-US" w:eastAsia="ko-KR"/>
          </w:rPr>
          <w:tab/>
          <w:t xml:space="preserve">Shared </w:t>
        </w:r>
        <w:r>
          <w:rPr>
            <w:lang w:val="en-US" w:eastAsia="ko-KR"/>
          </w:rPr>
          <w:t xml:space="preserve">Data Path </w:t>
        </w:r>
        <w:r w:rsidRPr="00672921">
          <w:rPr>
            <w:lang w:val="en-US" w:eastAsia="ko-KR"/>
          </w:rPr>
          <w:t xml:space="preserve">is used to support </w:t>
        </w:r>
      </w:ins>
      <w:ins w:id="16" w:author="Samsung" w:date="2024-10-24T17:07:00Z">
        <w:r>
          <w:rPr>
            <w:lang w:val="en-US" w:eastAsia="ko-KR"/>
          </w:rPr>
          <w:t>Information</w:t>
        </w:r>
      </w:ins>
      <w:ins w:id="17" w:author="Samsung" w:date="2024-10-24T16:31:00Z">
        <w:r w:rsidRPr="00672921">
          <w:rPr>
            <w:lang w:val="en-US" w:eastAsia="ko-KR"/>
          </w:rPr>
          <w:t xml:space="preserve"> Transfer between AF and </w:t>
        </w:r>
      </w:ins>
      <w:ins w:id="18" w:author="Samsung" w:date="2024-10-24T16:57:00Z">
        <w:r w:rsidRPr="00E02C2B">
          <w:rPr>
            <w:rFonts w:eastAsiaTheme="minorEastAsia"/>
            <w:lang w:eastAsia="ko-KR"/>
          </w:rPr>
          <w:t xml:space="preserve">for a group of </w:t>
        </w:r>
      </w:ins>
      <w:ins w:id="19" w:author="Samsung" w:date="2024-10-24T16:52:00Z">
        <w:r w:rsidRPr="00E02C2B">
          <w:rPr>
            <w:rFonts w:eastAsiaTheme="minorEastAsia"/>
            <w:lang w:eastAsia="ko-KR"/>
          </w:rPr>
          <w:t>Ambient IoT Devices</w:t>
        </w:r>
      </w:ins>
      <w:ins w:id="20" w:author="Samsung" w:date="2024-10-24T16:31:00Z">
        <w:r w:rsidRPr="00672921">
          <w:rPr>
            <w:lang w:val="en-US" w:eastAsia="ko-KR"/>
          </w:rPr>
          <w:t>.</w:t>
        </w:r>
      </w:ins>
      <w:ins w:id="21" w:author="Samsung" w:date="2024-10-24T16:57:00Z">
        <w:r>
          <w:rPr>
            <w:lang w:val="en-US" w:eastAsia="ko-KR"/>
          </w:rPr>
          <w:t xml:space="preserve"> The group can be</w:t>
        </w:r>
      </w:ins>
      <w:ins w:id="22" w:author="Samsung" w:date="2024-10-24T17:05:00Z">
        <w:r>
          <w:rPr>
            <w:lang w:val="en-US" w:eastAsia="ko-KR"/>
          </w:rPr>
          <w:t xml:space="preserve"> predefined</w:t>
        </w:r>
      </w:ins>
      <w:ins w:id="23" w:author="Samsung" w:date="2024-10-24T16:57:00Z">
        <w:r>
          <w:rPr>
            <w:lang w:val="en-US" w:eastAsia="ko-KR"/>
          </w:rPr>
          <w:t xml:space="preserve"> </w:t>
        </w:r>
      </w:ins>
      <w:ins w:id="24" w:author="Samsung" w:date="2024-10-24T16:56:00Z">
        <w:r w:rsidRPr="00153987">
          <w:rPr>
            <w:lang w:val="en-US" w:eastAsia="ko-KR"/>
          </w:rPr>
          <w:t>per Task ID, per area or per 3rd Party</w:t>
        </w:r>
      </w:ins>
      <w:ins w:id="25" w:author="Samsung" w:date="2024-10-24T16:57:00Z">
        <w:r>
          <w:rPr>
            <w:lang w:val="en-US" w:eastAsia="ko-KR"/>
          </w:rPr>
          <w:t>.</w:t>
        </w:r>
      </w:ins>
    </w:p>
    <w:p w14:paraId="353E5719" w14:textId="77777777" w:rsidR="00DA3174" w:rsidRPr="00672921" w:rsidRDefault="00DA3174" w:rsidP="00B40AB9">
      <w:pPr>
        <w:rPr>
          <w:noProof/>
          <w:lang w:val="en-US" w:eastAsia="zh-CN"/>
        </w:rPr>
      </w:pPr>
    </w:p>
    <w:p w14:paraId="7D26614D" w14:textId="77777777" w:rsidR="001F75BF" w:rsidRPr="001F75BF" w:rsidRDefault="001F75BF" w:rsidP="00B40AB9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14:paraId="2134AB2C" w14:textId="77777777" w:rsidR="00591AE9" w:rsidRPr="001F75BF" w:rsidRDefault="00591AE9" w:rsidP="00591AE9">
      <w:pPr>
        <w:rPr>
          <w:noProof/>
        </w:rPr>
      </w:pPr>
    </w:p>
    <w:p w14:paraId="7C9784FB" w14:textId="77777777" w:rsidR="00591AE9" w:rsidRPr="001F75BF" w:rsidRDefault="00591AE9" w:rsidP="00591AE9">
      <w:pPr>
        <w:rPr>
          <w:noProof/>
        </w:rPr>
      </w:pPr>
    </w:p>
    <w:sectPr w:rsidR="00591AE9" w:rsidRPr="001F75BF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6F96" w14:textId="77777777" w:rsidR="00CE10FC" w:rsidRDefault="00CE10FC">
      <w:pPr>
        <w:spacing w:after="0"/>
      </w:pPr>
      <w:r>
        <w:separator/>
      </w:r>
    </w:p>
  </w:endnote>
  <w:endnote w:type="continuationSeparator" w:id="0">
    <w:p w14:paraId="6A89AA6F" w14:textId="77777777" w:rsidR="00CE10FC" w:rsidRDefault="00CE10FC">
      <w:pPr>
        <w:spacing w:after="0"/>
      </w:pPr>
      <w:r>
        <w:continuationSeparator/>
      </w:r>
    </w:p>
  </w:endnote>
  <w:endnote w:type="continuationNotice" w:id="1">
    <w:p w14:paraId="77337B9D" w14:textId="77777777" w:rsidR="00CE10FC" w:rsidRDefault="00CE10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5C96E" w14:textId="77777777" w:rsidR="00CE10FC" w:rsidRDefault="00CE10FC">
      <w:pPr>
        <w:spacing w:after="0"/>
      </w:pPr>
      <w:r>
        <w:separator/>
      </w:r>
    </w:p>
  </w:footnote>
  <w:footnote w:type="continuationSeparator" w:id="0">
    <w:p w14:paraId="5CD05E57" w14:textId="77777777" w:rsidR="00CE10FC" w:rsidRDefault="00CE10FC">
      <w:pPr>
        <w:spacing w:after="0"/>
      </w:pPr>
      <w:r>
        <w:continuationSeparator/>
      </w:r>
    </w:p>
  </w:footnote>
  <w:footnote w:type="continuationNotice" w:id="1">
    <w:p w14:paraId="26E8B608" w14:textId="77777777" w:rsidR="00CE10FC" w:rsidRDefault="00CE10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65"/>
    <w:multiLevelType w:val="hybridMultilevel"/>
    <w:tmpl w:val="132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7"/>
  </w:num>
  <w:num w:numId="4">
    <w:abstractNumId w:val="30"/>
  </w:num>
  <w:num w:numId="5">
    <w:abstractNumId w:val="13"/>
  </w:num>
  <w:num w:numId="6">
    <w:abstractNumId w:val="8"/>
  </w:num>
  <w:num w:numId="7">
    <w:abstractNumId w:val="0"/>
  </w:num>
  <w:num w:numId="8">
    <w:abstractNumId w:val="20"/>
  </w:num>
  <w:num w:numId="9">
    <w:abstractNumId w:val="29"/>
  </w:num>
  <w:num w:numId="10">
    <w:abstractNumId w:val="4"/>
  </w:num>
  <w:num w:numId="11">
    <w:abstractNumId w:val="31"/>
  </w:num>
  <w:num w:numId="12">
    <w:abstractNumId w:val="19"/>
  </w:num>
  <w:num w:numId="13">
    <w:abstractNumId w:val="24"/>
  </w:num>
  <w:num w:numId="14">
    <w:abstractNumId w:val="9"/>
  </w:num>
  <w:num w:numId="15">
    <w:abstractNumId w:val="14"/>
  </w:num>
  <w:num w:numId="16">
    <w:abstractNumId w:val="22"/>
  </w:num>
  <w:num w:numId="17">
    <w:abstractNumId w:val="10"/>
  </w:num>
  <w:num w:numId="18">
    <w:abstractNumId w:val="17"/>
  </w:num>
  <w:num w:numId="19">
    <w:abstractNumId w:val="23"/>
  </w:num>
  <w:num w:numId="20">
    <w:abstractNumId w:val="15"/>
  </w:num>
  <w:num w:numId="21">
    <w:abstractNumId w:val="21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"/>
  </w:num>
  <w:num w:numId="26">
    <w:abstractNumId w:val="25"/>
  </w:num>
  <w:num w:numId="27">
    <w:abstractNumId w:val="5"/>
  </w:num>
  <w:num w:numId="28">
    <w:abstractNumId w:val="28"/>
  </w:num>
  <w:num w:numId="29">
    <w:abstractNumId w:val="2"/>
  </w:num>
  <w:num w:numId="30">
    <w:abstractNumId w:val="12"/>
  </w:num>
  <w:num w:numId="31">
    <w:abstractNumId w:val="16"/>
  </w:num>
  <w:num w:numId="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Nokia">
    <w15:presenceInfo w15:providerId="None" w15:userId="Nokia"/>
  </w15:person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221"/>
    <w:rsid w:val="00060827"/>
    <w:rsid w:val="00061CDE"/>
    <w:rsid w:val="000628E1"/>
    <w:rsid w:val="00063B9C"/>
    <w:rsid w:val="00064174"/>
    <w:rsid w:val="00066388"/>
    <w:rsid w:val="00086A94"/>
    <w:rsid w:val="00091673"/>
    <w:rsid w:val="0009266F"/>
    <w:rsid w:val="00096627"/>
    <w:rsid w:val="000A7B7E"/>
    <w:rsid w:val="000C01AA"/>
    <w:rsid w:val="000C59BF"/>
    <w:rsid w:val="000C790F"/>
    <w:rsid w:val="000D014A"/>
    <w:rsid w:val="000D16A9"/>
    <w:rsid w:val="000D262E"/>
    <w:rsid w:val="000D3A42"/>
    <w:rsid w:val="0012363A"/>
    <w:rsid w:val="00130B3F"/>
    <w:rsid w:val="001315B4"/>
    <w:rsid w:val="00135E7B"/>
    <w:rsid w:val="00153987"/>
    <w:rsid w:val="00157F9C"/>
    <w:rsid w:val="001679D8"/>
    <w:rsid w:val="001701AC"/>
    <w:rsid w:val="00171B7D"/>
    <w:rsid w:val="00173438"/>
    <w:rsid w:val="00173AEF"/>
    <w:rsid w:val="00181831"/>
    <w:rsid w:val="001A2D39"/>
    <w:rsid w:val="001A6EC7"/>
    <w:rsid w:val="001B38E3"/>
    <w:rsid w:val="001B3A19"/>
    <w:rsid w:val="001B6626"/>
    <w:rsid w:val="001C16A2"/>
    <w:rsid w:val="001D18D8"/>
    <w:rsid w:val="001D561A"/>
    <w:rsid w:val="001D5B76"/>
    <w:rsid w:val="001F0089"/>
    <w:rsid w:val="001F0665"/>
    <w:rsid w:val="001F09F9"/>
    <w:rsid w:val="001F4E38"/>
    <w:rsid w:val="001F75BF"/>
    <w:rsid w:val="00203A52"/>
    <w:rsid w:val="0022034E"/>
    <w:rsid w:val="002315D6"/>
    <w:rsid w:val="002423B7"/>
    <w:rsid w:val="002561F3"/>
    <w:rsid w:val="00263B1E"/>
    <w:rsid w:val="002654AF"/>
    <w:rsid w:val="00276773"/>
    <w:rsid w:val="002827DA"/>
    <w:rsid w:val="00296740"/>
    <w:rsid w:val="002A58DC"/>
    <w:rsid w:val="002B5F9F"/>
    <w:rsid w:val="002C3F52"/>
    <w:rsid w:val="002D2016"/>
    <w:rsid w:val="002D5858"/>
    <w:rsid w:val="002D6E4B"/>
    <w:rsid w:val="002E280F"/>
    <w:rsid w:val="002E3921"/>
    <w:rsid w:val="002E78F8"/>
    <w:rsid w:val="002F52B7"/>
    <w:rsid w:val="002F550E"/>
    <w:rsid w:val="002F5566"/>
    <w:rsid w:val="002F6B9B"/>
    <w:rsid w:val="003206F0"/>
    <w:rsid w:val="003279FF"/>
    <w:rsid w:val="003327C8"/>
    <w:rsid w:val="00335434"/>
    <w:rsid w:val="00335A18"/>
    <w:rsid w:val="003401D0"/>
    <w:rsid w:val="00345D86"/>
    <w:rsid w:val="003478D6"/>
    <w:rsid w:val="00357C02"/>
    <w:rsid w:val="0036019C"/>
    <w:rsid w:val="00367340"/>
    <w:rsid w:val="0038132A"/>
    <w:rsid w:val="00390283"/>
    <w:rsid w:val="0039083A"/>
    <w:rsid w:val="00394735"/>
    <w:rsid w:val="003962C1"/>
    <w:rsid w:val="003C1DFA"/>
    <w:rsid w:val="003C2EDE"/>
    <w:rsid w:val="003D2F9C"/>
    <w:rsid w:val="003D47B5"/>
    <w:rsid w:val="003D6FF3"/>
    <w:rsid w:val="003F0B0D"/>
    <w:rsid w:val="003F1C6F"/>
    <w:rsid w:val="004011C6"/>
    <w:rsid w:val="00406517"/>
    <w:rsid w:val="004154D2"/>
    <w:rsid w:val="00421ADF"/>
    <w:rsid w:val="00421E87"/>
    <w:rsid w:val="00427857"/>
    <w:rsid w:val="004336C2"/>
    <w:rsid w:val="0043379C"/>
    <w:rsid w:val="004471CA"/>
    <w:rsid w:val="004574B3"/>
    <w:rsid w:val="00464FD0"/>
    <w:rsid w:val="00470C32"/>
    <w:rsid w:val="00474996"/>
    <w:rsid w:val="00475F54"/>
    <w:rsid w:val="004A33CC"/>
    <w:rsid w:val="004B4CA2"/>
    <w:rsid w:val="004B7CA3"/>
    <w:rsid w:val="004C521B"/>
    <w:rsid w:val="004D0CA5"/>
    <w:rsid w:val="004D4554"/>
    <w:rsid w:val="004E5733"/>
    <w:rsid w:val="004F450E"/>
    <w:rsid w:val="004F6FBF"/>
    <w:rsid w:val="00514C07"/>
    <w:rsid w:val="00516E72"/>
    <w:rsid w:val="00524889"/>
    <w:rsid w:val="00525D37"/>
    <w:rsid w:val="005276A9"/>
    <w:rsid w:val="00541195"/>
    <w:rsid w:val="00544ABE"/>
    <w:rsid w:val="00551152"/>
    <w:rsid w:val="00554840"/>
    <w:rsid w:val="00555072"/>
    <w:rsid w:val="0056507D"/>
    <w:rsid w:val="005829A7"/>
    <w:rsid w:val="00591AE9"/>
    <w:rsid w:val="00591C61"/>
    <w:rsid w:val="0059455D"/>
    <w:rsid w:val="00594D4E"/>
    <w:rsid w:val="005B64D8"/>
    <w:rsid w:val="005B72E2"/>
    <w:rsid w:val="005C2ED9"/>
    <w:rsid w:val="005E3842"/>
    <w:rsid w:val="005E40A8"/>
    <w:rsid w:val="005F24CC"/>
    <w:rsid w:val="005F7764"/>
    <w:rsid w:val="00603611"/>
    <w:rsid w:val="00604F19"/>
    <w:rsid w:val="006114BA"/>
    <w:rsid w:val="00622103"/>
    <w:rsid w:val="00625A6B"/>
    <w:rsid w:val="00626E2B"/>
    <w:rsid w:val="00631551"/>
    <w:rsid w:val="006319D4"/>
    <w:rsid w:val="00642780"/>
    <w:rsid w:val="006520D8"/>
    <w:rsid w:val="00657F4D"/>
    <w:rsid w:val="006638CB"/>
    <w:rsid w:val="006647B4"/>
    <w:rsid w:val="00672921"/>
    <w:rsid w:val="006A5B8E"/>
    <w:rsid w:val="006B03AF"/>
    <w:rsid w:val="006C4EE7"/>
    <w:rsid w:val="006C7F32"/>
    <w:rsid w:val="006D33F8"/>
    <w:rsid w:val="006D3EFA"/>
    <w:rsid w:val="006D66D7"/>
    <w:rsid w:val="00705604"/>
    <w:rsid w:val="007118E1"/>
    <w:rsid w:val="0071701D"/>
    <w:rsid w:val="00733D7A"/>
    <w:rsid w:val="00741134"/>
    <w:rsid w:val="00745FC6"/>
    <w:rsid w:val="00752920"/>
    <w:rsid w:val="0075663F"/>
    <w:rsid w:val="00757324"/>
    <w:rsid w:val="00770D02"/>
    <w:rsid w:val="007739A7"/>
    <w:rsid w:val="00781F00"/>
    <w:rsid w:val="00792A68"/>
    <w:rsid w:val="0079448B"/>
    <w:rsid w:val="00794773"/>
    <w:rsid w:val="007A23F9"/>
    <w:rsid w:val="007C2668"/>
    <w:rsid w:val="007D564E"/>
    <w:rsid w:val="007D7FA1"/>
    <w:rsid w:val="007E1D48"/>
    <w:rsid w:val="007E4583"/>
    <w:rsid w:val="007F0410"/>
    <w:rsid w:val="00803D39"/>
    <w:rsid w:val="008115C9"/>
    <w:rsid w:val="00820664"/>
    <w:rsid w:val="00824CCC"/>
    <w:rsid w:val="00830B05"/>
    <w:rsid w:val="00840A23"/>
    <w:rsid w:val="00844319"/>
    <w:rsid w:val="00844F14"/>
    <w:rsid w:val="00852369"/>
    <w:rsid w:val="008529FE"/>
    <w:rsid w:val="0085385E"/>
    <w:rsid w:val="008552AB"/>
    <w:rsid w:val="00863924"/>
    <w:rsid w:val="00883699"/>
    <w:rsid w:val="0088565F"/>
    <w:rsid w:val="0088675E"/>
    <w:rsid w:val="0089068B"/>
    <w:rsid w:val="00890A36"/>
    <w:rsid w:val="00893EF0"/>
    <w:rsid w:val="0089740A"/>
    <w:rsid w:val="008A0800"/>
    <w:rsid w:val="008B7716"/>
    <w:rsid w:val="008B7D2A"/>
    <w:rsid w:val="008C5660"/>
    <w:rsid w:val="008C675B"/>
    <w:rsid w:val="008C68D4"/>
    <w:rsid w:val="008D27CC"/>
    <w:rsid w:val="008D28DF"/>
    <w:rsid w:val="008E0D66"/>
    <w:rsid w:val="008E290A"/>
    <w:rsid w:val="008E2C8E"/>
    <w:rsid w:val="008E3FF3"/>
    <w:rsid w:val="008E4726"/>
    <w:rsid w:val="00910FB1"/>
    <w:rsid w:val="009151B9"/>
    <w:rsid w:val="00925355"/>
    <w:rsid w:val="00927B44"/>
    <w:rsid w:val="0094506A"/>
    <w:rsid w:val="009471C8"/>
    <w:rsid w:val="00951B3C"/>
    <w:rsid w:val="00956698"/>
    <w:rsid w:val="00960D28"/>
    <w:rsid w:val="00963B70"/>
    <w:rsid w:val="00963F00"/>
    <w:rsid w:val="00974211"/>
    <w:rsid w:val="009762ED"/>
    <w:rsid w:val="009809E0"/>
    <w:rsid w:val="009819C1"/>
    <w:rsid w:val="00983C28"/>
    <w:rsid w:val="00984D76"/>
    <w:rsid w:val="009A027A"/>
    <w:rsid w:val="009B187A"/>
    <w:rsid w:val="009B1B54"/>
    <w:rsid w:val="009B7BC0"/>
    <w:rsid w:val="009C7D63"/>
    <w:rsid w:val="009D0FB4"/>
    <w:rsid w:val="009D7172"/>
    <w:rsid w:val="009E283D"/>
    <w:rsid w:val="009E302F"/>
    <w:rsid w:val="009F6257"/>
    <w:rsid w:val="00A01F41"/>
    <w:rsid w:val="00A0305B"/>
    <w:rsid w:val="00A0322F"/>
    <w:rsid w:val="00A04654"/>
    <w:rsid w:val="00A04FE8"/>
    <w:rsid w:val="00A06B48"/>
    <w:rsid w:val="00A117C8"/>
    <w:rsid w:val="00A22064"/>
    <w:rsid w:val="00A26742"/>
    <w:rsid w:val="00A3495B"/>
    <w:rsid w:val="00A34DF0"/>
    <w:rsid w:val="00A4185D"/>
    <w:rsid w:val="00A46FC3"/>
    <w:rsid w:val="00A47AFC"/>
    <w:rsid w:val="00A56548"/>
    <w:rsid w:val="00A71A86"/>
    <w:rsid w:val="00A967A4"/>
    <w:rsid w:val="00A96A12"/>
    <w:rsid w:val="00AA105E"/>
    <w:rsid w:val="00AC1C71"/>
    <w:rsid w:val="00AC1D4E"/>
    <w:rsid w:val="00AC5FFE"/>
    <w:rsid w:val="00AD0B82"/>
    <w:rsid w:val="00AD1233"/>
    <w:rsid w:val="00AD45EC"/>
    <w:rsid w:val="00AE0975"/>
    <w:rsid w:val="00AE11C5"/>
    <w:rsid w:val="00AE2D49"/>
    <w:rsid w:val="00AE37FB"/>
    <w:rsid w:val="00AF13EA"/>
    <w:rsid w:val="00B04BB7"/>
    <w:rsid w:val="00B30A2F"/>
    <w:rsid w:val="00B33A1F"/>
    <w:rsid w:val="00B40AB9"/>
    <w:rsid w:val="00B50231"/>
    <w:rsid w:val="00B52872"/>
    <w:rsid w:val="00B579BE"/>
    <w:rsid w:val="00B61E6A"/>
    <w:rsid w:val="00B64A63"/>
    <w:rsid w:val="00B677C5"/>
    <w:rsid w:val="00B75197"/>
    <w:rsid w:val="00B77297"/>
    <w:rsid w:val="00B80AC7"/>
    <w:rsid w:val="00B91D20"/>
    <w:rsid w:val="00BA41A0"/>
    <w:rsid w:val="00BA4488"/>
    <w:rsid w:val="00BA466B"/>
    <w:rsid w:val="00BB2B97"/>
    <w:rsid w:val="00BB77AF"/>
    <w:rsid w:val="00BC55EA"/>
    <w:rsid w:val="00BD4E55"/>
    <w:rsid w:val="00C06F35"/>
    <w:rsid w:val="00C11A57"/>
    <w:rsid w:val="00C17285"/>
    <w:rsid w:val="00C32323"/>
    <w:rsid w:val="00C33021"/>
    <w:rsid w:val="00C36890"/>
    <w:rsid w:val="00C44D43"/>
    <w:rsid w:val="00C5120F"/>
    <w:rsid w:val="00C51570"/>
    <w:rsid w:val="00C53B2B"/>
    <w:rsid w:val="00C65629"/>
    <w:rsid w:val="00C7040D"/>
    <w:rsid w:val="00C7362A"/>
    <w:rsid w:val="00C87581"/>
    <w:rsid w:val="00C90A65"/>
    <w:rsid w:val="00C91134"/>
    <w:rsid w:val="00C92EAA"/>
    <w:rsid w:val="00CA3FF8"/>
    <w:rsid w:val="00CC1119"/>
    <w:rsid w:val="00CC56BC"/>
    <w:rsid w:val="00CD045A"/>
    <w:rsid w:val="00CD0E5E"/>
    <w:rsid w:val="00CE10FC"/>
    <w:rsid w:val="00CE1228"/>
    <w:rsid w:val="00CE31BD"/>
    <w:rsid w:val="00D0350A"/>
    <w:rsid w:val="00D10AEB"/>
    <w:rsid w:val="00D21559"/>
    <w:rsid w:val="00D234C5"/>
    <w:rsid w:val="00D370A7"/>
    <w:rsid w:val="00D70E9D"/>
    <w:rsid w:val="00D72625"/>
    <w:rsid w:val="00D81976"/>
    <w:rsid w:val="00D879A6"/>
    <w:rsid w:val="00D90FAF"/>
    <w:rsid w:val="00D92205"/>
    <w:rsid w:val="00DA14EB"/>
    <w:rsid w:val="00DA15A4"/>
    <w:rsid w:val="00DA3174"/>
    <w:rsid w:val="00DB57E0"/>
    <w:rsid w:val="00DC27DF"/>
    <w:rsid w:val="00DC43D1"/>
    <w:rsid w:val="00DD2832"/>
    <w:rsid w:val="00DE00CD"/>
    <w:rsid w:val="00DF23B6"/>
    <w:rsid w:val="00E02C2B"/>
    <w:rsid w:val="00E068C8"/>
    <w:rsid w:val="00E20C8E"/>
    <w:rsid w:val="00E35961"/>
    <w:rsid w:val="00E401BF"/>
    <w:rsid w:val="00E44176"/>
    <w:rsid w:val="00E5574A"/>
    <w:rsid w:val="00E6176E"/>
    <w:rsid w:val="00E6566F"/>
    <w:rsid w:val="00E77450"/>
    <w:rsid w:val="00E825A3"/>
    <w:rsid w:val="00E93545"/>
    <w:rsid w:val="00EA6164"/>
    <w:rsid w:val="00EA7F2D"/>
    <w:rsid w:val="00EB1BDF"/>
    <w:rsid w:val="00EB7EB4"/>
    <w:rsid w:val="00EC17A1"/>
    <w:rsid w:val="00EC1C77"/>
    <w:rsid w:val="00EC2E9A"/>
    <w:rsid w:val="00EC35A5"/>
    <w:rsid w:val="00EC364F"/>
    <w:rsid w:val="00ED3F88"/>
    <w:rsid w:val="00ED5105"/>
    <w:rsid w:val="00EE1D17"/>
    <w:rsid w:val="00EE476A"/>
    <w:rsid w:val="00EE6CE3"/>
    <w:rsid w:val="00EF47BA"/>
    <w:rsid w:val="00F10D5C"/>
    <w:rsid w:val="00F15656"/>
    <w:rsid w:val="00F171A0"/>
    <w:rsid w:val="00F17E74"/>
    <w:rsid w:val="00F3697A"/>
    <w:rsid w:val="00F476E6"/>
    <w:rsid w:val="00F545D3"/>
    <w:rsid w:val="00F57BE4"/>
    <w:rsid w:val="00F718F2"/>
    <w:rsid w:val="00F739C2"/>
    <w:rsid w:val="00F7414A"/>
    <w:rsid w:val="00F803C9"/>
    <w:rsid w:val="00F80AA8"/>
    <w:rsid w:val="00F8170D"/>
    <w:rsid w:val="00FB24D0"/>
    <w:rsid w:val="00FB6B71"/>
    <w:rsid w:val="00FC21D3"/>
    <w:rsid w:val="00FC7751"/>
    <w:rsid w:val="00FD416C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1">
    <w:name w:val="heading 1"/>
    <w:next w:val="a"/>
    <w:link w:val="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ja-JP"/>
      <w14:ligatures w14:val="none"/>
    </w:rPr>
  </w:style>
  <w:style w:type="paragraph" w:styleId="2">
    <w:name w:val="heading 2"/>
    <w:aliases w:val="H2,h2"/>
    <w:basedOn w:val="1"/>
    <w:next w:val="a"/>
    <w:link w:val="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Char"/>
    <w:qFormat/>
    <w:rsid w:val="005C2ED9"/>
    <w:pPr>
      <w:spacing w:before="120" w:after="180"/>
      <w:ind w:left="1418" w:hanging="1418"/>
      <w:outlineLvl w:val="3"/>
    </w:pPr>
    <w:rPr>
      <w:rFonts w:ascii="Arial" w:eastAsia="맑은 고딕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C2ED9"/>
    <w:rPr>
      <w:rFonts w:ascii="Arial" w:eastAsia="맑은 고딕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Char">
    <w:name w:val="제목 2 Char"/>
    <w:aliases w:val="H2 Char,h2 Char"/>
    <w:basedOn w:val="a0"/>
    <w:link w:val="2"/>
    <w:qFormat/>
    <w:rsid w:val="005C2ED9"/>
    <w:rPr>
      <w:rFonts w:ascii="Arial" w:eastAsia="맑은 고딕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Char">
    <w:name w:val="제목 4 Char"/>
    <w:basedOn w:val="a0"/>
    <w:link w:val="4"/>
    <w:rsid w:val="005C2ED9"/>
    <w:rPr>
      <w:rFonts w:ascii="Arial" w:eastAsia="맑은 고딕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a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a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5C2ED9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C2ED9"/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a4">
    <w:name w:val="Normal (Web)"/>
    <w:basedOn w:val="a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맑은 고딕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맑은 고딕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3Char">
    <w:name w:val="제목 3 Char"/>
    <w:basedOn w:val="a0"/>
    <w:link w:val="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a5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a6">
    <w:name w:val="List Paragraph"/>
    <w:aliases w:val="Bullets"/>
    <w:basedOn w:val="a"/>
    <w:link w:val="Char0"/>
    <w:uiPriority w:val="34"/>
    <w:qFormat/>
    <w:rsid w:val="00DC43D1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a8">
    <w:name w:val="annotation reference"/>
    <w:rsid w:val="00427857"/>
    <w:rPr>
      <w:sz w:val="16"/>
    </w:rPr>
  </w:style>
  <w:style w:type="paragraph" w:styleId="a9">
    <w:name w:val="annotation text"/>
    <w:basedOn w:val="a"/>
    <w:link w:val="Char1"/>
    <w:rsid w:val="00427857"/>
    <w:rPr>
      <w:rFonts w:eastAsia="SimSun"/>
      <w:color w:val="auto"/>
      <w:lang w:eastAsia="en-GB"/>
    </w:rPr>
  </w:style>
  <w:style w:type="character" w:customStyle="1" w:styleId="Char1">
    <w:name w:val="메모 텍스트 Char"/>
    <w:basedOn w:val="a0"/>
    <w:link w:val="a9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har0">
    <w:name w:val="목록 단락 Char"/>
    <w:aliases w:val="Bullets Char"/>
    <w:basedOn w:val="a0"/>
    <w:link w:val="a6"/>
    <w:uiPriority w:val="34"/>
    <w:locked/>
    <w:rsid w:val="00427857"/>
    <w:rPr>
      <w:rFonts w:ascii="Times New Roman" w:eastAsia="맑은 고딕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a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9E302F"/>
    <w:rPr>
      <w:rFonts w:eastAsia="맑은 고딕"/>
      <w:b/>
      <w:bCs/>
      <w:color w:val="000000"/>
      <w:lang w:eastAsia="ja-JP"/>
    </w:rPr>
  </w:style>
  <w:style w:type="character" w:customStyle="1" w:styleId="Char2">
    <w:name w:val="메모 주제 Char"/>
    <w:basedOn w:val="Char1"/>
    <w:link w:val="aa"/>
    <w:uiPriority w:val="99"/>
    <w:semiHidden/>
    <w:rsid w:val="009E302F"/>
    <w:rPr>
      <w:rFonts w:ascii="Times New Roman" w:eastAsia="맑은 고딕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ab">
    <w:name w:val="footer"/>
    <w:basedOn w:val="a"/>
    <w:link w:val="Char3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바닥글 Char"/>
    <w:basedOn w:val="a0"/>
    <w:link w:val="ab"/>
    <w:uiPriority w:val="99"/>
    <w:rsid w:val="00F545D3"/>
    <w:rPr>
      <w:rFonts w:ascii="Times New Roman" w:eastAsia="맑은 고딕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a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table" w:styleId="ac">
    <w:name w:val="Table Grid"/>
    <w:basedOn w:val="a1"/>
    <w:uiPriority w:val="39"/>
    <w:rsid w:val="004B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B7CA3"/>
    <w:rPr>
      <w:color w:val="000000"/>
      <w:lang w:val="en-GB" w:eastAsia="ja-JP"/>
    </w:rPr>
  </w:style>
  <w:style w:type="character" w:customStyle="1" w:styleId="EditorsNoteCharChar">
    <w:name w:val="Editor's Note Char Char"/>
    <w:rsid w:val="004B7C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7A317-C46F-4203-AF28-9EF6253BBC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081431-1A18-4AE6-A80B-8FF90F15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Samsung</cp:lastModifiedBy>
  <cp:revision>32</cp:revision>
  <dcterms:created xsi:type="dcterms:W3CDTF">2024-10-24T07:24:00Z</dcterms:created>
  <dcterms:modified xsi:type="dcterms:W3CDTF">2024-11-08T07:54:00Z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